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CC7B0D" w:rsidRPr="00CC7B0D">
        <w:rPr>
          <w:b/>
          <w:noProof/>
          <w:sz w:val="24"/>
        </w:rPr>
        <w:t>S6-231219</w:t>
      </w:r>
    </w:p>
    <w:p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791B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791B" w:rsidP="003D13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1326">
                <w:rPr>
                  <w:rFonts w:hint="eastAsia"/>
                  <w:b/>
                  <w:noProof/>
                  <w:sz w:val="28"/>
                  <w:lang w:eastAsia="zh-CN"/>
                </w:rPr>
                <w:t>0125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791B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2791B" w:rsidP="003034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30348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2505">
              <w:t>update the Messaging Topic handling between different MSGin5G Servers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0928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6E3C7D" w:rsidP="00766B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multiple MSGin5G Server</w:t>
            </w:r>
            <w:r w:rsidR="00497B9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existed</w:t>
            </w:r>
            <w:r w:rsidR="000E3703">
              <w:rPr>
                <w:rFonts w:hint="eastAsia"/>
                <w:lang w:eastAsia="zh-CN"/>
              </w:rPr>
              <w:t xml:space="preserve">, if MSGin5G Server 1 finds that the Messaging Topic </w:t>
            </w:r>
            <w:r w:rsidR="00657CA1">
              <w:rPr>
                <w:lang w:eastAsia="zh-CN"/>
              </w:rPr>
              <w:t>does not exist</w:t>
            </w:r>
            <w:r w:rsidR="00766BFC">
              <w:rPr>
                <w:rFonts w:hint="eastAsia"/>
                <w:lang w:eastAsia="zh-CN"/>
              </w:rPr>
              <w:t xml:space="preserve"> both locally and on MSGin5G Server 2, the MSGin5G Server 1 will create </w:t>
            </w:r>
            <w:r w:rsidR="00BE6D73">
              <w:rPr>
                <w:rFonts w:hint="eastAsia"/>
                <w:lang w:eastAsia="zh-CN"/>
              </w:rPr>
              <w:t xml:space="preserve">a new Messaging Topic locally. </w:t>
            </w:r>
            <w:r w:rsidR="00F312D3">
              <w:rPr>
                <w:rFonts w:hint="eastAsia"/>
                <w:lang w:eastAsia="zh-CN"/>
              </w:rPr>
              <w:t xml:space="preserve">If same </w:t>
            </w:r>
            <w:r w:rsidR="00DA2369">
              <w:rPr>
                <w:rFonts w:hint="eastAsia"/>
                <w:lang w:eastAsia="zh-CN"/>
              </w:rPr>
              <w:t>Messaging Topic is subscribed on MSGin5G Server 2, the same Messaging Topic will also be created on MSGin5G Server 2</w:t>
            </w:r>
            <w:r w:rsidR="00531EE8">
              <w:rPr>
                <w:rFonts w:hint="eastAsia"/>
                <w:lang w:eastAsia="zh-CN"/>
              </w:rPr>
              <w:t>.</w:t>
            </w:r>
            <w:r w:rsidR="00741F0B">
              <w:rPr>
                <w:rFonts w:hint="eastAsia"/>
                <w:lang w:eastAsia="zh-CN"/>
              </w:rPr>
              <w:t xml:space="preserve">To avoid the </w:t>
            </w:r>
            <w:r w:rsidR="00066F23">
              <w:rPr>
                <w:rFonts w:hint="eastAsia"/>
                <w:lang w:eastAsia="zh-CN"/>
              </w:rPr>
              <w:t xml:space="preserve">duplicate creation of Messaging Topic, the MSGin5G Server should notify the new created Messaging Topic to other </w:t>
            </w:r>
            <w:r w:rsidR="00B2263D">
              <w:rPr>
                <w:rFonts w:hint="eastAsia"/>
                <w:lang w:eastAsia="zh-CN"/>
              </w:rPr>
              <w:t>MSGin5G Servers.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E70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Default="00142CC0" w:rsidP="00E7045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Add the procedure of Messaging Topic</w:t>
            </w:r>
            <w:r w:rsidR="000D6155">
              <w:rPr>
                <w:rFonts w:hint="eastAsia"/>
                <w:lang w:eastAsia="zh-CN"/>
              </w:rPr>
              <w:t xml:space="preserve"> notification </w:t>
            </w:r>
            <w:r w:rsidR="00F52F2B">
              <w:rPr>
                <w:rFonts w:hint="eastAsia"/>
                <w:lang w:eastAsia="zh-CN"/>
              </w:rPr>
              <w:t>after the Messaging Topic is created locally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E70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6F61AB" w:rsidP="00DA4A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="00DA4A95">
              <w:rPr>
                <w:rFonts w:hint="eastAsia"/>
                <w:lang w:eastAsia="zh-CN"/>
              </w:rPr>
              <w:t>uplicate creation of Messaging Topic will be</w:t>
            </w:r>
            <w:r w:rsidR="003D7EE1">
              <w:rPr>
                <w:rFonts w:hint="eastAsia"/>
                <w:lang w:eastAsia="zh-CN"/>
              </w:rPr>
              <w:t xml:space="preserve"> happened</w:t>
            </w:r>
            <w:r w:rsidR="009A3D97">
              <w:rPr>
                <w:rFonts w:hint="eastAsia"/>
                <w:lang w:eastAsia="zh-CN"/>
              </w:rPr>
              <w:t xml:space="preserve"> on different MSGin5G Servers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8.8.4.3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DF3E63" w:rsidRDefault="00DF3E63" w:rsidP="00DF3E63">
      <w:pPr>
        <w:pStyle w:val="4"/>
        <w:rPr>
          <w:rFonts w:eastAsia="SimSun"/>
          <w:lang w:eastAsia="zh-CN"/>
        </w:rPr>
      </w:pPr>
      <w:bookmarkStart w:id="1" w:name="_Toc130987815"/>
      <w:r>
        <w:rPr>
          <w:rFonts w:eastAsia="SimSun"/>
          <w:lang w:eastAsia="zh-CN"/>
        </w:rPr>
        <w:t>8.8.4.3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Messaging Topic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ubscription</w:t>
      </w:r>
      <w:r>
        <w:rPr>
          <w:rFonts w:eastAsia="SimSun"/>
          <w:lang w:eastAsia="zh-CN"/>
        </w:rPr>
        <w:t xml:space="preserve"> between different MSGin5G Servers</w:t>
      </w:r>
      <w:bookmarkEnd w:id="1"/>
    </w:p>
    <w:p w:rsidR="00DF3E63" w:rsidRPr="009E1567" w:rsidRDefault="00DF3E63" w:rsidP="00DF3E63">
      <w:pPr>
        <w:rPr>
          <w:lang w:eastAsia="zh-CN"/>
        </w:rPr>
      </w:pPr>
      <w:r>
        <w:rPr>
          <w:rFonts w:eastAsia="DengXian"/>
          <w:noProof/>
          <w:lang w:val="en-US" w:eastAsia="zh-CN"/>
        </w:rPr>
        <w:t>If the MSGin5G Server 1 works in Mod.A</w:t>
      </w:r>
      <w:r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rFonts w:eastAsia="DengXian"/>
          <w:noProof/>
          <w:lang w:val="en-US" w:eastAsia="zh-CN"/>
        </w:rPr>
        <w:t xml:space="preserve">, upon receiving a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included in the </w:t>
      </w:r>
      <w:r>
        <w:t>Messaging Topic list</w:t>
      </w:r>
      <w:r>
        <w:rPr>
          <w:lang w:eastAsia="zh-CN"/>
        </w:rPr>
        <w:t xml:space="preserve"> of MSGin5G Server 2, t</w:t>
      </w:r>
      <w:r>
        <w:rPr>
          <w:rFonts w:eastAsia="DengXian"/>
          <w:noProof/>
          <w:lang w:val="en-US" w:eastAsia="zh-CN"/>
        </w:rPr>
        <w:t xml:space="preserve">he MSGin5G Server 1 forwards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Server 2. Otherwise,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as specified in clause 8.8.1.</w:t>
      </w:r>
      <w:ins w:id="2" w:author="ly20230302" w:date="2023-04-08T23:29:00Z">
        <w:r w:rsidR="009E1567">
          <w:rPr>
            <w:rFonts w:hint="eastAsia"/>
            <w:lang w:eastAsia="zh-CN"/>
          </w:rPr>
          <w:t xml:space="preserve"> If the Messaging Topic is created on the MSGin5G Server 1, and if there are </w:t>
        </w:r>
        <w:r w:rsidR="009E1567">
          <w:rPr>
            <w:rFonts w:eastAsia="SimSun"/>
          </w:rPr>
          <w:t>Messaging Topic list subscription</w:t>
        </w:r>
      </w:ins>
      <w:ins w:id="3" w:author="ly20230302" w:date="2023-04-08T23:30:00Z">
        <w:r w:rsidR="009E1567">
          <w:rPr>
            <w:rFonts w:hint="eastAsia"/>
            <w:lang w:eastAsia="zh-CN"/>
          </w:rPr>
          <w:t xml:space="preserve"> from other MSGin5G Server(s), the MSGin5G Server 1 should </w:t>
        </w:r>
        <w:r w:rsidR="009E1567">
          <w:t>sends a Messaging Topic list notification</w:t>
        </w:r>
        <w:r w:rsidR="009E1567">
          <w:rPr>
            <w:rFonts w:hint="eastAsia"/>
            <w:lang w:eastAsia="zh-CN"/>
          </w:rPr>
          <w:t xml:space="preserve"> </w:t>
        </w:r>
      </w:ins>
      <w:ins w:id="4" w:author="ly20230302" w:date="2023-04-08T23:32:00Z">
        <w:r w:rsidR="009E1567">
          <w:rPr>
            <w:rFonts w:hint="eastAsia"/>
            <w:lang w:eastAsia="zh-CN"/>
          </w:rPr>
          <w:t xml:space="preserve">to the </w:t>
        </w:r>
      </w:ins>
      <w:ins w:id="5" w:author="ly20230302" w:date="2023-04-08T23:33:00Z">
        <w:r w:rsidR="009E1567">
          <w:rPr>
            <w:rFonts w:hint="eastAsia"/>
            <w:lang w:eastAsia="zh-CN"/>
          </w:rPr>
          <w:t>c</w:t>
        </w:r>
        <w:r w:rsidR="009E1567" w:rsidRPr="009E1567">
          <w:rPr>
            <w:lang w:eastAsia="zh-CN"/>
          </w:rPr>
          <w:t>orresponding</w:t>
        </w:r>
        <w:r w:rsidR="009E1567">
          <w:rPr>
            <w:rFonts w:hint="eastAsia"/>
            <w:lang w:eastAsia="zh-CN"/>
          </w:rPr>
          <w:t xml:space="preserve"> MSGin5G Server(s).</w:t>
        </w:r>
      </w:ins>
    </w:p>
    <w:p w:rsidR="002776D0" w:rsidRDefault="00DF3E63" w:rsidP="002776D0">
      <w:pPr>
        <w:rPr>
          <w:ins w:id="6" w:author="ly20230302" w:date="2023-04-08T23:37:00Z"/>
          <w:lang w:eastAsia="zh-CN"/>
        </w:rPr>
      </w:pPr>
      <w:r>
        <w:rPr>
          <w:rFonts w:eastAsia="DengXian"/>
          <w:noProof/>
          <w:lang w:val="en-US" w:eastAsia="zh-CN"/>
        </w:rPr>
        <w:t>If the MSGin5G Server 1 works in Mod.B</w:t>
      </w:r>
      <w:r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lang w:eastAsia="zh-CN"/>
        </w:rPr>
        <w:t xml:space="preserve">, </w:t>
      </w:r>
      <w:r>
        <w:rPr>
          <w:rFonts w:eastAsia="DengXian"/>
          <w:noProof/>
          <w:lang w:val="en-US" w:eastAsia="zh-CN"/>
        </w:rPr>
        <w:t xml:space="preserve">upon receiving a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del w:id="7" w:author="ly20230302" w:date="2023-04-08T23:37:00Z">
        <w:r w:rsidDel="002776D0">
          <w:rPr>
            <w:lang w:eastAsia="zh-CN"/>
          </w:rPr>
          <w:delText xml:space="preserve">, </w:delText>
        </w:r>
      </w:del>
      <w:ins w:id="8" w:author="ly20230302" w:date="2023-04-08T23:37:00Z">
        <w:r w:rsidR="002776D0">
          <w:rPr>
            <w:rFonts w:hint="eastAsia"/>
            <w:lang w:eastAsia="zh-CN"/>
          </w:rPr>
          <w:t>:</w:t>
        </w:r>
      </w:ins>
    </w:p>
    <w:p w:rsidR="002776D0" w:rsidRPr="009E1567" w:rsidRDefault="002776D0" w:rsidP="002776D0">
      <w:pPr>
        <w:pStyle w:val="B1"/>
        <w:rPr>
          <w:ins w:id="9" w:author="ly20230302" w:date="2023-04-08T23:36:00Z"/>
          <w:lang w:eastAsia="zh-CN"/>
        </w:rPr>
      </w:pPr>
      <w:ins w:id="10" w:author="ly20230302" w:date="2023-04-08T23:37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 </w:t>
        </w:r>
      </w:ins>
      <w:r w:rsidR="00DF3E63">
        <w:rPr>
          <w:lang w:eastAsia="zh-CN"/>
        </w:rPr>
        <w:t xml:space="preserve">if the Messaging Topic is not included in the </w:t>
      </w:r>
      <w:r w:rsidR="00DF3E63">
        <w:t>Messaging Topic list</w:t>
      </w:r>
      <w:r w:rsidR="00DF3E63">
        <w:rPr>
          <w:lang w:eastAsia="zh-CN"/>
        </w:rPr>
        <w:t xml:space="preserve"> of MSGin5G Server 2, the </w:t>
      </w:r>
      <w:r w:rsidR="00DF3E63">
        <w:rPr>
          <w:rFonts w:eastAsia="DengXian"/>
          <w:noProof/>
          <w:lang w:val="en-US" w:eastAsia="zh-CN"/>
        </w:rPr>
        <w:t xml:space="preserve">MSGin5G Server 1 handles the </w:t>
      </w:r>
      <w:r w:rsidR="00DF3E63">
        <w:t xml:space="preserve">Messaging Topic </w:t>
      </w:r>
      <w:r w:rsidR="00DF3E63">
        <w:rPr>
          <w:lang w:eastAsia="zh-CN"/>
        </w:rPr>
        <w:t>s</w:t>
      </w:r>
      <w:r w:rsidR="00DF3E63">
        <w:t>ubscription request</w:t>
      </w:r>
      <w:r w:rsidR="00DF3E63">
        <w:rPr>
          <w:lang w:eastAsia="zh-CN"/>
        </w:rPr>
        <w:t xml:space="preserve"> as specified in clause 8.8.1. </w:t>
      </w:r>
      <w:ins w:id="11" w:author="ly20230302" w:date="2023-04-08T23:36:00Z">
        <w:r>
          <w:rPr>
            <w:rFonts w:hint="eastAsia"/>
            <w:lang w:eastAsia="zh-CN"/>
          </w:rPr>
          <w:t xml:space="preserve">If the Messaging Topic is created on the MSGin5G Server 1, and if there are </w:t>
        </w:r>
        <w:r>
          <w:rPr>
            <w:rFonts w:eastAsia="SimSun"/>
          </w:rPr>
          <w:t>Messaging Topic list subscription</w:t>
        </w:r>
        <w:r>
          <w:rPr>
            <w:rFonts w:hint="eastAsia"/>
            <w:lang w:eastAsia="zh-CN"/>
          </w:rPr>
          <w:t xml:space="preserve"> from other MSGin5G Server(s), the MSGin5G Server 1 should </w:t>
        </w:r>
        <w:r>
          <w:t>sends a Messaging Topic list notification</w:t>
        </w:r>
        <w:r>
          <w:rPr>
            <w:rFonts w:hint="eastAsia"/>
            <w:lang w:eastAsia="zh-CN"/>
          </w:rPr>
          <w:t xml:space="preserve"> to the c</w:t>
        </w:r>
        <w:r w:rsidRPr="009E1567">
          <w:rPr>
            <w:lang w:eastAsia="zh-CN"/>
          </w:rPr>
          <w:t>orresponding</w:t>
        </w:r>
        <w:r>
          <w:rPr>
            <w:rFonts w:hint="eastAsia"/>
            <w:lang w:eastAsia="zh-CN"/>
          </w:rPr>
          <w:t xml:space="preserve"> MSGin5G Server(s).</w:t>
        </w:r>
      </w:ins>
    </w:p>
    <w:p w:rsidR="00DF3E63" w:rsidRDefault="002776D0" w:rsidP="002776D0">
      <w:pPr>
        <w:pStyle w:val="B1"/>
        <w:rPr>
          <w:rFonts w:eastAsia="DengXian"/>
          <w:noProof/>
          <w:lang w:val="en-US" w:eastAsia="zh-CN"/>
        </w:rPr>
      </w:pPr>
      <w:ins w:id="12" w:author="ly20230302" w:date="2023-04-08T23:37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</w:r>
      </w:ins>
      <w:r w:rsidR="00DF3E63">
        <w:rPr>
          <w:lang w:eastAsia="zh-CN"/>
        </w:rPr>
        <w:t xml:space="preserve">Otherwise, </w:t>
      </w:r>
      <w:ins w:id="13" w:author="ly20230302" w:date="2023-04-08T23:37:00Z">
        <w:r w:rsidR="008D73C0">
          <w:rPr>
            <w:lang w:eastAsia="zh-CN"/>
          </w:rPr>
          <w:t xml:space="preserve">the </w:t>
        </w:r>
        <w:r w:rsidR="008D73C0">
          <w:rPr>
            <w:rFonts w:eastAsia="DengXian"/>
            <w:noProof/>
            <w:lang w:val="en-US" w:eastAsia="zh-CN"/>
          </w:rPr>
          <w:t>MSGin5G Server 1</w:t>
        </w:r>
      </w:ins>
      <w:del w:id="14" w:author="ly20230302" w:date="2023-04-08T23:37:00Z">
        <w:r w:rsidR="00DF3E63" w:rsidDel="008D73C0">
          <w:rPr>
            <w:lang w:eastAsia="zh-CN"/>
          </w:rPr>
          <w:delText>it</w:delText>
        </w:r>
      </w:del>
      <w:r w:rsidR="00DF3E63">
        <w:rPr>
          <w:lang w:eastAsia="zh-CN"/>
        </w:rPr>
        <w:t xml:space="preserve"> may subscribe one or more Messaging Topic(s) from the Messaging Topic list by using the procedure specified in clause</w:t>
      </w:r>
      <w:r w:rsidR="00DF3E63">
        <w:rPr>
          <w:rFonts w:eastAsia="DengXian"/>
          <w:noProof/>
          <w:lang w:val="en-US" w:eastAsia="zh-CN"/>
        </w:rPr>
        <w:t> 8.8.1 with the clarification listed below.</w:t>
      </w:r>
    </w:p>
    <w:p w:rsidR="00DF3E63" w:rsidRDefault="00DF3E63" w:rsidP="00DF3E63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The procedure for the Messaging Topic subscription for both Mod. A and Mod. B. between MSGin5G Servers is as follows:</w:t>
      </w:r>
    </w:p>
    <w:p w:rsidR="00DF3E63" w:rsidRDefault="00DF3E63" w:rsidP="00DF3E63">
      <w:pPr>
        <w:pStyle w:val="B1"/>
        <w:rPr>
          <w:rFonts w:eastAsia="SimSun"/>
        </w:rPr>
      </w:pPr>
      <w:r>
        <w:t>1.</w:t>
      </w:r>
      <w:r>
        <w:tab/>
        <w:t xml:space="preserve">The MSGin5G </w:t>
      </w:r>
      <w:r>
        <w:rPr>
          <w:lang w:eastAsia="zh-CN"/>
        </w:rPr>
        <w:t>Server 1</w:t>
      </w:r>
      <w:r>
        <w:t xml:space="preserve"> includes the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4.3</w:t>
      </w:r>
      <w:r>
        <w:t>-</w:t>
      </w:r>
      <w:r>
        <w:rPr>
          <w:lang w:eastAsia="zh-CN"/>
        </w:rPr>
        <w:t>1 instead of the</w:t>
      </w:r>
      <w:r>
        <w:t xml:space="preserve">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1</w:t>
      </w:r>
      <w:r>
        <w:t>.</w:t>
      </w:r>
    </w:p>
    <w:p w:rsidR="00DF3E63" w:rsidRDefault="00DF3E63" w:rsidP="00DF3E63">
      <w:pPr>
        <w:pStyle w:val="TH"/>
      </w:pPr>
      <w:r>
        <w:t>Table 8.8.</w:t>
      </w:r>
      <w:r>
        <w:rPr>
          <w:lang w:eastAsia="zh-CN"/>
        </w:rPr>
        <w:t>4.3</w:t>
      </w:r>
      <w:r>
        <w:t>-</w:t>
      </w:r>
      <w:r>
        <w:rPr>
          <w:lang w:eastAsia="zh-CN"/>
        </w:rPr>
        <w:t>1</w:t>
      </w:r>
      <w:r>
        <w:t xml:space="preserve">: Messaging Topic 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DF3E63" w:rsidTr="00E704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3E63" w:rsidRDefault="00DF3E63" w:rsidP="00E7045B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3E63" w:rsidRDefault="00DF3E63" w:rsidP="00E7045B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63" w:rsidRDefault="00DF3E63" w:rsidP="00E7045B">
            <w:pPr>
              <w:pStyle w:val="TAH"/>
            </w:pPr>
            <w:r>
              <w:t>Description</w:t>
            </w:r>
          </w:p>
        </w:tc>
      </w:tr>
      <w:tr w:rsidR="00DF3E63" w:rsidTr="00E704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3E63" w:rsidRDefault="00DF3E63" w:rsidP="00E704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 xml:space="preserve">/AS Service ID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3E63" w:rsidRDefault="00DF3E63" w:rsidP="00E70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63" w:rsidRDefault="00DF3E63" w:rsidP="00E7045B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  <w:p w:rsidR="00DF3E63" w:rsidRDefault="00DF3E63" w:rsidP="00E70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if </w:t>
            </w:r>
            <w:r>
              <w:rPr>
                <w:rFonts w:eastAsia="DengXian"/>
                <w:noProof/>
                <w:lang w:val="en-US" w:eastAsia="zh-CN"/>
              </w:rPr>
              <w:t xml:space="preserve">MSGin5G Server 1 forwards </w:t>
            </w:r>
            <w:r>
              <w:t xml:space="preserve">Messaging Topic </w:t>
            </w:r>
            <w:r>
              <w:rPr>
                <w:lang w:eastAsia="zh-CN"/>
              </w:rPr>
              <w:t>s</w:t>
            </w:r>
            <w:r>
              <w:t>ubscription request</w:t>
            </w:r>
            <w:r>
              <w:rPr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DF3E63" w:rsidTr="00E704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3E63" w:rsidRDefault="00DF3E63" w:rsidP="00E704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MSGin5G Server address </w:t>
            </w:r>
            <w:r>
              <w:t>(see 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3E63" w:rsidRDefault="00DF3E63" w:rsidP="00E70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63" w:rsidRDefault="00DF3E63" w:rsidP="00E70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subscribes the Messaging Topic(s). </w:t>
            </w:r>
          </w:p>
          <w:p w:rsidR="00DF3E63" w:rsidRDefault="00DF3E63" w:rsidP="00E70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included if MSGin5G Server 1 subscribe the Messaging Topic on behalf of all MSGin5G UE/Application Server served by it.</w:t>
            </w:r>
          </w:p>
        </w:tc>
      </w:tr>
      <w:tr w:rsidR="00DF3E63" w:rsidTr="00E704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3E63" w:rsidRDefault="00DF3E63" w:rsidP="00E704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3E63" w:rsidRDefault="00DF3E63" w:rsidP="00E7045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63" w:rsidRDefault="00DF3E63" w:rsidP="00E7045B">
            <w:pPr>
              <w:pStyle w:val="TAL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</w:t>
            </w:r>
            <w:r>
              <w:t>This is a placeholder for SA3 security information.</w:t>
            </w:r>
          </w:p>
        </w:tc>
      </w:tr>
      <w:tr w:rsidR="00DF3E63" w:rsidTr="00E704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3E63" w:rsidRDefault="00DF3E63" w:rsidP="00E70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Messaging Topic </w:t>
            </w:r>
            <w:r>
              <w:t>(see NOTE</w:t>
            </w:r>
            <w:r>
              <w:rPr>
                <w:lang w:eastAsia="zh-CN"/>
              </w:rPr>
              <w:t xml:space="preserve"> 2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3E63" w:rsidRDefault="00DF3E63" w:rsidP="00E70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63" w:rsidRDefault="00DF3E63" w:rsidP="00E70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 to be subscribed. The number of </w:t>
            </w:r>
            <w:r>
              <w:t>Messaging Topic</w:t>
            </w:r>
            <w:r>
              <w:rPr>
                <w:lang w:eastAsia="zh-CN"/>
              </w:rPr>
              <w:t>(</w:t>
            </w:r>
            <w:r>
              <w:t>s</w:t>
            </w:r>
            <w:r>
              <w:rPr>
                <w:lang w:eastAsia="zh-CN"/>
              </w:rPr>
              <w:t>) included in this IE can be one or more.</w:t>
            </w:r>
          </w:p>
        </w:tc>
      </w:tr>
      <w:tr w:rsidR="00DF3E63" w:rsidTr="00E7045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3E63" w:rsidRDefault="00DF3E63" w:rsidP="00E70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3E63" w:rsidRDefault="00DF3E63" w:rsidP="00E70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63" w:rsidRDefault="00DF3E63" w:rsidP="00E70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:rsidR="00DF3E63" w:rsidRDefault="00DF3E63" w:rsidP="00E70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his date and time apply to all Messaging Topic(s) subscribed in this request</w:t>
            </w:r>
            <w:r>
              <w:rPr>
                <w:lang w:eastAsia="zh-CN"/>
              </w:rPr>
              <w:t>.</w:t>
            </w:r>
          </w:p>
          <w:p w:rsidR="00DF3E63" w:rsidRDefault="00DF3E63" w:rsidP="00E70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:rsidR="00DF3E63" w:rsidRDefault="00DF3E63" w:rsidP="00E70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  <w:tr w:rsidR="00DF3E63" w:rsidTr="00E7045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63" w:rsidRDefault="00DF3E63" w:rsidP="00E7045B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  <w:t>Only one of these IEs shall be included.</w:t>
            </w:r>
          </w:p>
          <w:p w:rsidR="00DF3E63" w:rsidRDefault="00DF3E63" w:rsidP="00E7045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The content of the Messaging Topic is out of scope of </w:t>
            </w:r>
            <w:r w:rsidRPr="00C00B10">
              <w:rPr>
                <w:lang w:eastAsia="zh-CN"/>
              </w:rPr>
              <w:t>3GPP specifications</w:t>
            </w:r>
            <w:r>
              <w:rPr>
                <w:lang w:eastAsia="zh-CN"/>
              </w:rPr>
              <w:t>.</w:t>
            </w:r>
          </w:p>
        </w:tc>
      </w:tr>
    </w:tbl>
    <w:p w:rsidR="00DF3E63" w:rsidRDefault="00DF3E63" w:rsidP="00DF3E63">
      <w:pPr>
        <w:pStyle w:val="B1"/>
        <w:rPr>
          <w:lang w:eastAsia="zh-CN"/>
        </w:rPr>
      </w:pPr>
    </w:p>
    <w:p w:rsidR="00DF3E63" w:rsidRDefault="00DF3E63" w:rsidP="00DF3E63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>Messaging Topic</w:t>
      </w:r>
      <w:r>
        <w:rPr>
          <w:lang w:eastAsia="zh-CN"/>
        </w:rPr>
        <w:t xml:space="preserve"> s</w:t>
      </w:r>
      <w:r>
        <w:t>ubscription</w:t>
      </w:r>
      <w:r>
        <w:rPr>
          <w:lang w:eastAsia="zh-CN"/>
        </w:rPr>
        <w:t xml:space="preserve"> request, the MSGin5G Server 2 validates this request.</w:t>
      </w:r>
    </w:p>
    <w:p w:rsidR="00DF3E63" w:rsidRDefault="00DF3E63" w:rsidP="00DF3E63">
      <w:pPr>
        <w:pStyle w:val="B1"/>
      </w:pPr>
      <w:r>
        <w:t>3.</w:t>
      </w:r>
      <w:r>
        <w:tab/>
        <w:t>The MSGin5G Server 2 handles the</w:t>
      </w:r>
      <w:r>
        <w:rPr>
          <w:lang w:eastAsia="zh-CN"/>
        </w:rPr>
        <w:t xml:space="preserve"> </w:t>
      </w:r>
      <w:r>
        <w:t>Originating UE Service ID</w:t>
      </w:r>
      <w:r>
        <w:rPr>
          <w:lang w:eastAsia="zh-CN"/>
        </w:rPr>
        <w:t>/AS Service ID or</w:t>
      </w:r>
      <w:r>
        <w:t xml:space="preserve"> MSGin5G Server address included in the Messaging Topic subscription request as the UE Service ID/AS Service ID included in Table 8.8.1-1.</w:t>
      </w:r>
    </w:p>
    <w:sectPr w:rsidR="00DF3E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44E" w:rsidRDefault="008F544E">
      <w:r>
        <w:separator/>
      </w:r>
    </w:p>
  </w:endnote>
  <w:endnote w:type="continuationSeparator" w:id="0">
    <w:p w:rsidR="008F544E" w:rsidRDefault="008F5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44E" w:rsidRDefault="008F544E">
      <w:r>
        <w:separator/>
      </w:r>
    </w:p>
  </w:footnote>
  <w:footnote w:type="continuationSeparator" w:id="0">
    <w:p w:rsidR="008F544E" w:rsidRDefault="008F54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2791B">
      <w:fldChar w:fldCharType="begin"/>
    </w:r>
    <w:r w:rsidR="00374DD4">
      <w:instrText>PAGE</w:instrText>
    </w:r>
    <w:r w:rsidR="0052791B">
      <w:fldChar w:fldCharType="separate"/>
    </w:r>
    <w:r>
      <w:rPr>
        <w:noProof/>
      </w:rPr>
      <w:t>1</w:t>
    </w:r>
    <w:r w:rsidR="0052791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22E4A"/>
    <w:rsid w:val="00024274"/>
    <w:rsid w:val="000263C5"/>
    <w:rsid w:val="00066F23"/>
    <w:rsid w:val="00084CD7"/>
    <w:rsid w:val="00091146"/>
    <w:rsid w:val="00093EFD"/>
    <w:rsid w:val="00096DA8"/>
    <w:rsid w:val="000A6394"/>
    <w:rsid w:val="000B7FED"/>
    <w:rsid w:val="000C038A"/>
    <w:rsid w:val="000C3401"/>
    <w:rsid w:val="000C61E1"/>
    <w:rsid w:val="000C6598"/>
    <w:rsid w:val="000D44B3"/>
    <w:rsid w:val="000D6155"/>
    <w:rsid w:val="000E3703"/>
    <w:rsid w:val="00115E9D"/>
    <w:rsid w:val="00116A1D"/>
    <w:rsid w:val="00121DB7"/>
    <w:rsid w:val="0012423F"/>
    <w:rsid w:val="00142CC0"/>
    <w:rsid w:val="00145D43"/>
    <w:rsid w:val="00184B9C"/>
    <w:rsid w:val="00192C46"/>
    <w:rsid w:val="00194393"/>
    <w:rsid w:val="001A08B3"/>
    <w:rsid w:val="001A7B60"/>
    <w:rsid w:val="001B52F0"/>
    <w:rsid w:val="001B671B"/>
    <w:rsid w:val="001B7A65"/>
    <w:rsid w:val="001B7CD4"/>
    <w:rsid w:val="001C2259"/>
    <w:rsid w:val="001C3090"/>
    <w:rsid w:val="001D0010"/>
    <w:rsid w:val="001E41F3"/>
    <w:rsid w:val="001F2383"/>
    <w:rsid w:val="001F4AB4"/>
    <w:rsid w:val="001F60AE"/>
    <w:rsid w:val="00204DF5"/>
    <w:rsid w:val="00207D13"/>
    <w:rsid w:val="00215123"/>
    <w:rsid w:val="002229EB"/>
    <w:rsid w:val="002257D2"/>
    <w:rsid w:val="00245AF3"/>
    <w:rsid w:val="00250EEA"/>
    <w:rsid w:val="002559C4"/>
    <w:rsid w:val="00256882"/>
    <w:rsid w:val="002578AA"/>
    <w:rsid w:val="002579D4"/>
    <w:rsid w:val="0026004D"/>
    <w:rsid w:val="00263611"/>
    <w:rsid w:val="002640DD"/>
    <w:rsid w:val="00265820"/>
    <w:rsid w:val="00275D12"/>
    <w:rsid w:val="002776D0"/>
    <w:rsid w:val="002829D2"/>
    <w:rsid w:val="00284FEB"/>
    <w:rsid w:val="002860C4"/>
    <w:rsid w:val="002B5741"/>
    <w:rsid w:val="002C0AF0"/>
    <w:rsid w:val="002C294A"/>
    <w:rsid w:val="002C2D03"/>
    <w:rsid w:val="002D7F9E"/>
    <w:rsid w:val="002E472E"/>
    <w:rsid w:val="002F262C"/>
    <w:rsid w:val="002F62E1"/>
    <w:rsid w:val="002F7BFD"/>
    <w:rsid w:val="0030082C"/>
    <w:rsid w:val="0030348B"/>
    <w:rsid w:val="00305409"/>
    <w:rsid w:val="003073B8"/>
    <w:rsid w:val="00310587"/>
    <w:rsid w:val="00316C91"/>
    <w:rsid w:val="00337567"/>
    <w:rsid w:val="003609EF"/>
    <w:rsid w:val="0036231A"/>
    <w:rsid w:val="00374DD4"/>
    <w:rsid w:val="00377BDC"/>
    <w:rsid w:val="0039180E"/>
    <w:rsid w:val="003A19C3"/>
    <w:rsid w:val="003C24BE"/>
    <w:rsid w:val="003D1326"/>
    <w:rsid w:val="003D7EE1"/>
    <w:rsid w:val="003E1A36"/>
    <w:rsid w:val="00410371"/>
    <w:rsid w:val="004242F1"/>
    <w:rsid w:val="00430C9F"/>
    <w:rsid w:val="004320CB"/>
    <w:rsid w:val="00435A9C"/>
    <w:rsid w:val="00441287"/>
    <w:rsid w:val="00445B94"/>
    <w:rsid w:val="00493433"/>
    <w:rsid w:val="0049788A"/>
    <w:rsid w:val="00497B96"/>
    <w:rsid w:val="004A5C86"/>
    <w:rsid w:val="004B75B7"/>
    <w:rsid w:val="004D0928"/>
    <w:rsid w:val="004D4055"/>
    <w:rsid w:val="004F4694"/>
    <w:rsid w:val="0050583D"/>
    <w:rsid w:val="005141D9"/>
    <w:rsid w:val="0051580D"/>
    <w:rsid w:val="00515ED9"/>
    <w:rsid w:val="00521720"/>
    <w:rsid w:val="0052753C"/>
    <w:rsid w:val="0052791B"/>
    <w:rsid w:val="00527FE5"/>
    <w:rsid w:val="00531EE8"/>
    <w:rsid w:val="00535FBE"/>
    <w:rsid w:val="00542BB1"/>
    <w:rsid w:val="00547111"/>
    <w:rsid w:val="00555460"/>
    <w:rsid w:val="00556D40"/>
    <w:rsid w:val="00565B29"/>
    <w:rsid w:val="00584FA9"/>
    <w:rsid w:val="00586FC2"/>
    <w:rsid w:val="00587605"/>
    <w:rsid w:val="00587D29"/>
    <w:rsid w:val="00592D74"/>
    <w:rsid w:val="00593143"/>
    <w:rsid w:val="005935CF"/>
    <w:rsid w:val="005A1576"/>
    <w:rsid w:val="005A73E6"/>
    <w:rsid w:val="005B464E"/>
    <w:rsid w:val="005C1057"/>
    <w:rsid w:val="005E02E7"/>
    <w:rsid w:val="005E2C44"/>
    <w:rsid w:val="005F45AA"/>
    <w:rsid w:val="005F4C1A"/>
    <w:rsid w:val="005F5BE3"/>
    <w:rsid w:val="00600622"/>
    <w:rsid w:val="0060191B"/>
    <w:rsid w:val="006019BE"/>
    <w:rsid w:val="00604739"/>
    <w:rsid w:val="00613D62"/>
    <w:rsid w:val="00614FFF"/>
    <w:rsid w:val="00617520"/>
    <w:rsid w:val="00621188"/>
    <w:rsid w:val="006257ED"/>
    <w:rsid w:val="00631725"/>
    <w:rsid w:val="006402EF"/>
    <w:rsid w:val="00645185"/>
    <w:rsid w:val="00653DE4"/>
    <w:rsid w:val="00657CA1"/>
    <w:rsid w:val="0066211B"/>
    <w:rsid w:val="00663475"/>
    <w:rsid w:val="00664472"/>
    <w:rsid w:val="00665C47"/>
    <w:rsid w:val="006661D8"/>
    <w:rsid w:val="00676502"/>
    <w:rsid w:val="0069047B"/>
    <w:rsid w:val="006910F2"/>
    <w:rsid w:val="00695808"/>
    <w:rsid w:val="006966C7"/>
    <w:rsid w:val="00696A2A"/>
    <w:rsid w:val="006A761A"/>
    <w:rsid w:val="006B46FB"/>
    <w:rsid w:val="006C4BC0"/>
    <w:rsid w:val="006C5887"/>
    <w:rsid w:val="006E21FB"/>
    <w:rsid w:val="006E3C7D"/>
    <w:rsid w:val="006F4F41"/>
    <w:rsid w:val="006F5079"/>
    <w:rsid w:val="006F61AB"/>
    <w:rsid w:val="00702E57"/>
    <w:rsid w:val="00704267"/>
    <w:rsid w:val="0070777A"/>
    <w:rsid w:val="00727C24"/>
    <w:rsid w:val="00741F0B"/>
    <w:rsid w:val="00755566"/>
    <w:rsid w:val="00766BFC"/>
    <w:rsid w:val="00774FEB"/>
    <w:rsid w:val="00781A12"/>
    <w:rsid w:val="007869F1"/>
    <w:rsid w:val="00786BF6"/>
    <w:rsid w:val="00792342"/>
    <w:rsid w:val="007977A8"/>
    <w:rsid w:val="007B2D30"/>
    <w:rsid w:val="007B512A"/>
    <w:rsid w:val="007C2097"/>
    <w:rsid w:val="007C3405"/>
    <w:rsid w:val="007C57C1"/>
    <w:rsid w:val="007D241B"/>
    <w:rsid w:val="007D2F87"/>
    <w:rsid w:val="007D6A07"/>
    <w:rsid w:val="007E5E69"/>
    <w:rsid w:val="007F7259"/>
    <w:rsid w:val="008040A8"/>
    <w:rsid w:val="008065BB"/>
    <w:rsid w:val="00812783"/>
    <w:rsid w:val="008279FA"/>
    <w:rsid w:val="00833F0F"/>
    <w:rsid w:val="008370A1"/>
    <w:rsid w:val="008626E7"/>
    <w:rsid w:val="00870EE7"/>
    <w:rsid w:val="00871043"/>
    <w:rsid w:val="00883784"/>
    <w:rsid w:val="008863B9"/>
    <w:rsid w:val="008A157F"/>
    <w:rsid w:val="008A2091"/>
    <w:rsid w:val="008A45A6"/>
    <w:rsid w:val="008D3CCC"/>
    <w:rsid w:val="008D4717"/>
    <w:rsid w:val="008D73C0"/>
    <w:rsid w:val="008E7912"/>
    <w:rsid w:val="008F3789"/>
    <w:rsid w:val="008F544E"/>
    <w:rsid w:val="008F686C"/>
    <w:rsid w:val="009030F3"/>
    <w:rsid w:val="009148DE"/>
    <w:rsid w:val="00915C44"/>
    <w:rsid w:val="00937AD1"/>
    <w:rsid w:val="00941E30"/>
    <w:rsid w:val="0097338C"/>
    <w:rsid w:val="009777D9"/>
    <w:rsid w:val="00991B88"/>
    <w:rsid w:val="00996974"/>
    <w:rsid w:val="009A10FC"/>
    <w:rsid w:val="009A3D97"/>
    <w:rsid w:val="009A5753"/>
    <w:rsid w:val="009A579D"/>
    <w:rsid w:val="009D0495"/>
    <w:rsid w:val="009E1567"/>
    <w:rsid w:val="009E3297"/>
    <w:rsid w:val="009E4E9F"/>
    <w:rsid w:val="009F734F"/>
    <w:rsid w:val="00A0514D"/>
    <w:rsid w:val="00A16496"/>
    <w:rsid w:val="00A2125B"/>
    <w:rsid w:val="00A246B6"/>
    <w:rsid w:val="00A47E70"/>
    <w:rsid w:val="00A50CF0"/>
    <w:rsid w:val="00A635BA"/>
    <w:rsid w:val="00A71094"/>
    <w:rsid w:val="00A727A6"/>
    <w:rsid w:val="00A7671C"/>
    <w:rsid w:val="00AA2CBC"/>
    <w:rsid w:val="00AB0DAF"/>
    <w:rsid w:val="00AB1988"/>
    <w:rsid w:val="00AC5820"/>
    <w:rsid w:val="00AD1CD8"/>
    <w:rsid w:val="00AF0F91"/>
    <w:rsid w:val="00AF4369"/>
    <w:rsid w:val="00B0188E"/>
    <w:rsid w:val="00B06C67"/>
    <w:rsid w:val="00B2263D"/>
    <w:rsid w:val="00B25376"/>
    <w:rsid w:val="00B258BB"/>
    <w:rsid w:val="00B36D39"/>
    <w:rsid w:val="00B4478E"/>
    <w:rsid w:val="00B53DF9"/>
    <w:rsid w:val="00B67B97"/>
    <w:rsid w:val="00B72490"/>
    <w:rsid w:val="00B92645"/>
    <w:rsid w:val="00B968C8"/>
    <w:rsid w:val="00BA3EC5"/>
    <w:rsid w:val="00BA51D9"/>
    <w:rsid w:val="00BB5DFC"/>
    <w:rsid w:val="00BD2505"/>
    <w:rsid w:val="00BD279D"/>
    <w:rsid w:val="00BD2B52"/>
    <w:rsid w:val="00BD5E1F"/>
    <w:rsid w:val="00BD6BB8"/>
    <w:rsid w:val="00BD732F"/>
    <w:rsid w:val="00BE219B"/>
    <w:rsid w:val="00BE2B62"/>
    <w:rsid w:val="00BE6D73"/>
    <w:rsid w:val="00C00E45"/>
    <w:rsid w:val="00C0368A"/>
    <w:rsid w:val="00C23164"/>
    <w:rsid w:val="00C260E6"/>
    <w:rsid w:val="00C301E2"/>
    <w:rsid w:val="00C3186F"/>
    <w:rsid w:val="00C363BA"/>
    <w:rsid w:val="00C5263C"/>
    <w:rsid w:val="00C561B8"/>
    <w:rsid w:val="00C66BA2"/>
    <w:rsid w:val="00C74D5C"/>
    <w:rsid w:val="00C81B45"/>
    <w:rsid w:val="00C870F6"/>
    <w:rsid w:val="00C92197"/>
    <w:rsid w:val="00C95985"/>
    <w:rsid w:val="00CB0878"/>
    <w:rsid w:val="00CB3CD4"/>
    <w:rsid w:val="00CC5026"/>
    <w:rsid w:val="00CC68D0"/>
    <w:rsid w:val="00CC7B0D"/>
    <w:rsid w:val="00CD71E1"/>
    <w:rsid w:val="00CE4CBC"/>
    <w:rsid w:val="00CF34B3"/>
    <w:rsid w:val="00D02CB6"/>
    <w:rsid w:val="00D03F9A"/>
    <w:rsid w:val="00D04349"/>
    <w:rsid w:val="00D06D51"/>
    <w:rsid w:val="00D24991"/>
    <w:rsid w:val="00D50255"/>
    <w:rsid w:val="00D63731"/>
    <w:rsid w:val="00D65B37"/>
    <w:rsid w:val="00D66520"/>
    <w:rsid w:val="00D81F8F"/>
    <w:rsid w:val="00D84AE9"/>
    <w:rsid w:val="00DA2369"/>
    <w:rsid w:val="00DA4A95"/>
    <w:rsid w:val="00DB03B2"/>
    <w:rsid w:val="00DC3584"/>
    <w:rsid w:val="00DE0550"/>
    <w:rsid w:val="00DE34CF"/>
    <w:rsid w:val="00DF3E63"/>
    <w:rsid w:val="00E128B1"/>
    <w:rsid w:val="00E13F3D"/>
    <w:rsid w:val="00E15112"/>
    <w:rsid w:val="00E235D2"/>
    <w:rsid w:val="00E34898"/>
    <w:rsid w:val="00E4063B"/>
    <w:rsid w:val="00E42F8F"/>
    <w:rsid w:val="00E54524"/>
    <w:rsid w:val="00E61D9E"/>
    <w:rsid w:val="00E81077"/>
    <w:rsid w:val="00EB09B7"/>
    <w:rsid w:val="00ED134A"/>
    <w:rsid w:val="00ED779E"/>
    <w:rsid w:val="00EE1444"/>
    <w:rsid w:val="00EE4375"/>
    <w:rsid w:val="00EE7D7C"/>
    <w:rsid w:val="00F14D14"/>
    <w:rsid w:val="00F25D98"/>
    <w:rsid w:val="00F2728A"/>
    <w:rsid w:val="00F300FB"/>
    <w:rsid w:val="00F312D3"/>
    <w:rsid w:val="00F37716"/>
    <w:rsid w:val="00F43CE9"/>
    <w:rsid w:val="00F50BC1"/>
    <w:rsid w:val="00F52F2B"/>
    <w:rsid w:val="00F550FD"/>
    <w:rsid w:val="00F93B4C"/>
    <w:rsid w:val="00F949C4"/>
    <w:rsid w:val="00FA06D9"/>
    <w:rsid w:val="00FB6386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DF3E6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sid w:val="00DF3E6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F3E6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DF3E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E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7CEF4-07FA-4626-9846-C66026019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1132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ly20230409</cp:lastModifiedBy>
  <cp:revision>72</cp:revision>
  <cp:lastPrinted>1899-12-31T23:00:00Z</cp:lastPrinted>
  <dcterms:created xsi:type="dcterms:W3CDTF">2023-04-08T08:03:00Z</dcterms:created>
  <dcterms:modified xsi:type="dcterms:W3CDTF">2023-04-11T07:39:00Z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